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26E62A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7A786D">
        <w:rPr>
          <w:b/>
          <w:noProof/>
          <w:sz w:val="24"/>
        </w:rPr>
        <w:t>430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56A42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0268E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FBB31" w:rsidR="001E41F3" w:rsidRPr="00410371" w:rsidRDefault="007A786D" w:rsidP="007A78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24A22" w:rsidR="001E41F3" w:rsidRPr="00410371" w:rsidRDefault="00011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9BAC2" w:rsidR="001E41F3" w:rsidRDefault="00C225A1">
            <w:pPr>
              <w:pStyle w:val="CRCoverPage"/>
              <w:spacing w:after="0"/>
              <w:ind w:left="100"/>
              <w:rPr>
                <w:noProof/>
              </w:rPr>
            </w:pPr>
            <w:r w:rsidRPr="00C225A1"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0225D" w:rsidR="001E41F3" w:rsidRDefault="006F0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0268E">
              <w:rPr>
                <w:noProof/>
              </w:rPr>
              <w:t>EDGE</w:t>
            </w:r>
            <w:r w:rsidR="0000268E"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2DEEB0" w:rsidR="001E41F3" w:rsidRDefault="00C45B0B" w:rsidP="00002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268E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A786D"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A786D">
              <w:rPr>
                <w:noProof/>
              </w:rPr>
              <w:t>17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6FCE8" w:rsidR="001E41F3" w:rsidRDefault="000118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EF7AD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118D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130BA" w14:textId="77777777" w:rsidR="000E0D2E" w:rsidRDefault="00FB7C31" w:rsidP="00762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ttribute name forwardingParameters in clause 6.1.6.2.9 is different with the name defined in OpenAPI.</w:t>
            </w:r>
          </w:p>
          <w:p w14:paraId="6E1711F4" w14:textId="77777777" w:rsidR="00FB7C31" w:rsidRDefault="00FB7C31" w:rsidP="00762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3525BB" w14:textId="1C862925" w:rsidR="00FB7C31" w:rsidRDefault="00FB7C31" w:rsidP="00762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timestamp attribute defined in clause 6.1.6.2.13 is different with the name conventions defined in 3GPP TS 29.501:</w:t>
            </w:r>
          </w:p>
          <w:p w14:paraId="4B5A4490" w14:textId="77777777" w:rsidR="00FB7C31" w:rsidRDefault="00FB7C31" w:rsidP="00762B04">
            <w:pPr>
              <w:pStyle w:val="CRCoverPage"/>
              <w:spacing w:after="0"/>
              <w:ind w:left="100"/>
              <w:rPr>
                <w:i/>
                <w:lang w:val="de-DE" w:eastAsia="de-DE"/>
              </w:rPr>
            </w:pPr>
            <w:r w:rsidRPr="00FB7C31">
              <w:rPr>
                <w:i/>
                <w:lang w:val="de-DE" w:eastAsia="de-DE"/>
              </w:rPr>
              <w:t xml:space="preserve">Names of attributes shall </w:t>
            </w:r>
            <w:r w:rsidRPr="00FB7C31">
              <w:rPr>
                <w:i/>
              </w:rPr>
              <w:t>be</w:t>
            </w:r>
            <w:r w:rsidRPr="00FB7C31">
              <w:rPr>
                <w:i/>
                <w:lang w:val="de-DE" w:eastAsia="de-DE"/>
              </w:rPr>
              <w:t xml:space="preserve"> represented using lowerCamel</w:t>
            </w:r>
            <w:r>
              <w:rPr>
                <w:i/>
                <w:lang w:val="de-DE" w:eastAsia="de-DE"/>
              </w:rPr>
              <w:t>.</w:t>
            </w:r>
          </w:p>
          <w:p w14:paraId="2084DCC3" w14:textId="6AC0DA5F" w:rsidR="00FB7C31" w:rsidRPr="00FB7C31" w:rsidRDefault="00FB7C31" w:rsidP="00762B04">
            <w:pPr>
              <w:pStyle w:val="CRCoverPage"/>
              <w:spacing w:after="0"/>
              <w:ind w:left="100"/>
              <w:rPr>
                <w:lang w:val="de-DE" w:eastAsia="de-DE"/>
              </w:rPr>
            </w:pPr>
            <w:r w:rsidRPr="00FB7C31">
              <w:rPr>
                <w:lang w:val="de-DE" w:eastAsia="de-DE"/>
              </w:rPr>
              <w:t xml:space="preserve">And </w:t>
            </w:r>
            <w:r>
              <w:rPr>
                <w:lang w:val="de-DE" w:eastAsia="de-DE"/>
              </w:rPr>
              <w:t xml:space="preserve">the attribute is mandatory in </w:t>
            </w:r>
            <w:r w:rsidR="006F083C">
              <w:rPr>
                <w:lang w:val="de-DE" w:eastAsia="de-DE"/>
              </w:rPr>
              <w:t xml:space="preserve">the </w:t>
            </w:r>
            <w:r>
              <w:rPr>
                <w:lang w:val="de-DE" w:eastAsia="de-DE"/>
              </w:rPr>
              <w:t>table, which shall be defined as required in the OpenAPI.</w:t>
            </w:r>
          </w:p>
          <w:p w14:paraId="61051F14" w14:textId="77777777" w:rsidR="00FB7C31" w:rsidRDefault="00FB7C31" w:rsidP="00762B04">
            <w:pPr>
              <w:pStyle w:val="CRCoverPage"/>
              <w:spacing w:after="0"/>
              <w:ind w:left="100"/>
              <w:rPr>
                <w:i/>
                <w:lang w:val="de-DE" w:eastAsia="de-DE"/>
              </w:rPr>
            </w:pPr>
          </w:p>
          <w:p w14:paraId="708AA7DE" w14:textId="7835F67F" w:rsidR="00FB7C31" w:rsidRPr="00FB7C31" w:rsidRDefault="00FB7C31" w:rsidP="00FB7C31">
            <w:pPr>
              <w:pStyle w:val="CRCoverPage"/>
              <w:spacing w:after="0"/>
              <w:ind w:left="100"/>
              <w:rPr>
                <w:i/>
                <w:noProof/>
                <w:lang w:val="de-DE" w:eastAsia="zh-CN"/>
              </w:rPr>
            </w:pPr>
            <w:r w:rsidRPr="00FB7C31">
              <w:rPr>
                <w:noProof/>
                <w:lang w:eastAsia="zh-CN"/>
              </w:rPr>
              <w:t xml:space="preserve">Data types </w:t>
            </w:r>
            <w:r>
              <w:rPr>
                <w:noProof/>
                <w:lang w:eastAsia="zh-CN"/>
              </w:rPr>
              <w:t>IPv4Addr and IPv6Addr in clause 6.1.6.2.15 are different with the name</w:t>
            </w:r>
            <w:r w:rsidR="006F083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defined in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1487D2" w14:textId="45BDD8F1" w:rsidR="00CB4C9A" w:rsidRDefault="00FB7C31" w:rsidP="00D86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attribute name forwardingParameters to fwdParas</w:t>
            </w:r>
            <w:r w:rsidR="006F083C">
              <w:rPr>
                <w:noProof/>
                <w:lang w:eastAsia="zh-CN"/>
              </w:rPr>
              <w:t xml:space="preserve"> in data type definition table</w:t>
            </w:r>
            <w:r w:rsidR="00D86DC8">
              <w:rPr>
                <w:noProof/>
                <w:lang w:eastAsia="zh-CN"/>
              </w:rPr>
              <w:t>;</w:t>
            </w:r>
          </w:p>
          <w:p w14:paraId="4E5CA441" w14:textId="77777777" w:rsidR="00D86DC8" w:rsidRDefault="00FB7C31" w:rsidP="00D86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attribute name timestamp to timeStamp in both data type definition </w:t>
            </w:r>
            <w:r w:rsidR="006F083C">
              <w:rPr>
                <w:noProof/>
                <w:lang w:eastAsia="zh-CN"/>
              </w:rPr>
              <w:t xml:space="preserve">table </w:t>
            </w:r>
            <w:r>
              <w:rPr>
                <w:noProof/>
                <w:lang w:eastAsia="zh-CN"/>
              </w:rPr>
              <w:t>and OpenAPI</w:t>
            </w:r>
            <w:r w:rsidR="006F083C">
              <w:rPr>
                <w:noProof/>
                <w:lang w:eastAsia="zh-CN"/>
              </w:rPr>
              <w:t>, and define the attribute as required in OpenAPI</w:t>
            </w:r>
            <w:r w:rsidR="00D86DC8">
              <w:rPr>
                <w:noProof/>
                <w:lang w:eastAsia="zh-CN"/>
              </w:rPr>
              <w:t>.</w:t>
            </w:r>
          </w:p>
          <w:p w14:paraId="31C656EC" w14:textId="6936D929" w:rsidR="006F083C" w:rsidRDefault="006F083C" w:rsidP="00D86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data types to Ipv4Addr and Ipv6Addr in data type definition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2B96A" w:rsidR="001E41F3" w:rsidRDefault="006F08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within the specification may lead to different implementations</w:t>
            </w:r>
            <w:r w:rsidR="0029494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91A60" w:rsidR="001E41F3" w:rsidRDefault="009A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6.1.6.2.9, 6.1.6.2.13, 6.1.6.2.15,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F0CEF" w:rsidR="001E41F3" w:rsidRDefault="00CB4C9A" w:rsidP="009A1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294947">
              <w:rPr>
                <w:noProof/>
                <w:lang w:eastAsia="zh-CN"/>
              </w:rPr>
              <w:t xml:space="preserve"> introduces backward compatible </w:t>
            </w:r>
            <w:r w:rsidR="009A14DC">
              <w:rPr>
                <w:noProof/>
                <w:lang w:eastAsia="zh-CN"/>
              </w:rPr>
              <w:t>correction</w:t>
            </w:r>
            <w:r w:rsidR="00294947">
              <w:rPr>
                <w:noProof/>
                <w:lang w:eastAsia="zh-CN"/>
              </w:rPr>
              <w:t>s to the</w:t>
            </w:r>
            <w:r>
              <w:rPr>
                <w:noProof/>
                <w:lang w:eastAsia="zh-CN"/>
              </w:rPr>
              <w:t xml:space="preserve"> OpenAPI</w:t>
            </w:r>
            <w:r w:rsidR="00294947">
              <w:rPr>
                <w:noProof/>
                <w:lang w:eastAsia="zh-CN"/>
              </w:rPr>
              <w:t xml:space="preserve"> file of </w:t>
            </w:r>
            <w:proofErr w:type="spellStart"/>
            <w:r w:rsidR="00AE4B5E" w:rsidRPr="00CF30AD">
              <w:t>Neasdf_DNSContext</w:t>
            </w:r>
            <w:proofErr w:type="spellEnd"/>
            <w:r w:rsidR="00AE4B5E" w:rsidDel="00003A87">
              <w:t xml:space="preserve"> </w:t>
            </w:r>
            <w:r w:rsidR="00AE4B5E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1D247E26" w14:textId="77777777" w:rsidR="000118D1" w:rsidRDefault="000118D1" w:rsidP="000118D1">
      <w:pPr>
        <w:pStyle w:val="5"/>
      </w:pPr>
      <w:bookmarkStart w:id="2" w:name="_Toc120036340"/>
      <w:r>
        <w:t>6.1.6.2.9</w:t>
      </w:r>
      <w:r>
        <w:tab/>
        <w:t>Type: Action</w:t>
      </w:r>
      <w:bookmarkEnd w:id="2"/>
    </w:p>
    <w:p w14:paraId="1C083E9D" w14:textId="77777777" w:rsidR="000118D1" w:rsidRDefault="000118D1" w:rsidP="000118D1">
      <w:pPr>
        <w:pStyle w:val="TH"/>
      </w:pPr>
      <w:r>
        <w:rPr>
          <w:noProof/>
        </w:rPr>
        <w:t>Table </w:t>
      </w:r>
      <w:r>
        <w:t xml:space="preserve">6.1.6.2.9-1: </w:t>
      </w:r>
      <w:r>
        <w:rPr>
          <w:noProof/>
        </w:rPr>
        <w:t>Definition of type Action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118D1" w14:paraId="731B6A20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6D977" w14:textId="77777777" w:rsidR="000118D1" w:rsidRDefault="000118D1" w:rsidP="00CC1E3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16832" w14:textId="77777777" w:rsidR="000118D1" w:rsidRDefault="000118D1" w:rsidP="00CC1E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72852" w14:textId="77777777" w:rsidR="000118D1" w:rsidRDefault="000118D1" w:rsidP="00CC1E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2A9AE" w14:textId="77777777" w:rsidR="000118D1" w:rsidRDefault="000118D1" w:rsidP="00CC1E37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45485" w14:textId="77777777" w:rsidR="000118D1" w:rsidRDefault="000118D1" w:rsidP="00CC1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118D1" w:rsidRPr="00A41D54" w14:paraId="2AE5A06A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388B" w14:textId="77777777" w:rsidR="000118D1" w:rsidRDefault="000118D1" w:rsidP="00CC1E37">
            <w:pPr>
              <w:pStyle w:val="TAL"/>
            </w:pPr>
            <w:proofErr w:type="spellStart"/>
            <w:r>
              <w:t>applyAction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47E" w14:textId="77777777" w:rsidR="000118D1" w:rsidRDefault="000118D1" w:rsidP="00CC1E37">
            <w:pPr>
              <w:pStyle w:val="TAL"/>
            </w:pPr>
            <w:proofErr w:type="spellStart"/>
            <w:r>
              <w:t>ApplyAction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9354" w14:textId="77777777" w:rsidR="000118D1" w:rsidRDefault="000118D1" w:rsidP="00CC1E3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B0EB" w14:textId="77777777" w:rsidR="000118D1" w:rsidRDefault="000118D1" w:rsidP="00CC1E3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212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the DNS message</w:t>
            </w:r>
          </w:p>
        </w:tc>
      </w:tr>
      <w:tr w:rsidR="000118D1" w:rsidRPr="00A41D54" w14:paraId="6524C439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05C" w14:textId="0B319EE3" w:rsidR="000118D1" w:rsidRDefault="000118D1" w:rsidP="00CC1E37">
            <w:pPr>
              <w:pStyle w:val="TAL"/>
            </w:pPr>
            <w:proofErr w:type="spellStart"/>
            <w:ins w:id="3" w:author="Huawei-1" w:date="2023-01-04T16:04:00Z">
              <w:r w:rsidRPr="009A14DC">
                <w:t>fwdParas</w:t>
              </w:r>
            </w:ins>
            <w:proofErr w:type="spellEnd"/>
            <w:del w:id="4" w:author="Huawei-1" w:date="2023-01-04T16:04:00Z">
              <w:r w:rsidDel="000118D1">
                <w:delText>forwardingParameters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8B2" w14:textId="77777777" w:rsidR="000118D1" w:rsidRDefault="000118D1" w:rsidP="00CC1E37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53F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F0E6" w14:textId="77777777" w:rsidR="000118D1" w:rsidRDefault="000118D1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751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>
              <w:rPr>
                <w:rFonts w:cs="Arial"/>
                <w:szCs w:val="18"/>
              </w:rPr>
              <w:t>applyAction</w:t>
            </w:r>
            <w:proofErr w:type="spellEnd"/>
            <w:r>
              <w:rPr>
                <w:rFonts w:cs="Arial"/>
                <w:szCs w:val="18"/>
              </w:rPr>
              <w:t xml:space="preserve"> IE is set to </w:t>
            </w:r>
            <w:proofErr w:type="gramStart"/>
            <w:r>
              <w:rPr>
                <w:rFonts w:cs="Arial"/>
                <w:szCs w:val="18"/>
              </w:rPr>
              <w:t>" FORWARD</w:t>
            </w:r>
            <w:proofErr w:type="gramEnd"/>
            <w:r>
              <w:rPr>
                <w:rFonts w:cs="Arial"/>
                <w:szCs w:val="18"/>
              </w:rPr>
              <w:t>".</w:t>
            </w:r>
          </w:p>
          <w:p w14:paraId="51487E5E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forward instructions to apply to the DNS message before forwarding it.</w:t>
            </w:r>
          </w:p>
        </w:tc>
      </w:tr>
      <w:tr w:rsidR="000118D1" w:rsidRPr="00A41D54" w14:paraId="28EEA615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A402" w14:textId="77777777" w:rsidR="000118D1" w:rsidRDefault="000118D1" w:rsidP="00CC1E37">
            <w:pPr>
              <w:pStyle w:val="TAL"/>
            </w:pPr>
            <w:proofErr w:type="spellStart"/>
            <w:r>
              <w:t>reportingOnceInd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0BE" w14:textId="77777777" w:rsidR="000118D1" w:rsidRDefault="000118D1" w:rsidP="00CC1E3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811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8582" w14:textId="77777777" w:rsidR="000118D1" w:rsidRDefault="000118D1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A432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Reporting-once Indication</w:t>
            </w:r>
          </w:p>
          <w:p w14:paraId="3EAACF15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applyAction</w:t>
            </w:r>
            <w:proofErr w:type="spellEnd"/>
            <w:r>
              <w:rPr>
                <w:rFonts w:cs="Arial"/>
                <w:szCs w:val="18"/>
              </w:rPr>
              <w:t xml:space="preserve"> is set to "REPORT".</w:t>
            </w:r>
          </w:p>
          <w:p w14:paraId="39D725F5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DD7ECDE" w14:textId="77777777" w:rsidR="000118D1" w:rsidRPr="00193EED" w:rsidRDefault="000118D1" w:rsidP="00CC1E3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193EED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193EED">
              <w:rPr>
                <w:rFonts w:ascii="Arial" w:hAnsi="Arial" w:cs="Arial"/>
                <w:sz w:val="18"/>
                <w:szCs w:val="18"/>
              </w:rPr>
              <w:t>true</w:t>
            </w:r>
            <w:proofErr w:type="gramEnd"/>
            <w:r w:rsidRPr="00193EE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only one report shall be sent to the SMF, i.e. one report shall only be sent when a first DNS message matches any Message Detection Template of the DNS rule.</w:t>
            </w:r>
          </w:p>
          <w:p w14:paraId="2FA6B15A" w14:textId="77777777" w:rsidR="000118D1" w:rsidRDefault="000118D1" w:rsidP="00CC1E37">
            <w:pPr>
              <w:pStyle w:val="B1"/>
              <w:rPr>
                <w:rFonts w:cs="Arial"/>
                <w:szCs w:val="18"/>
              </w:rPr>
            </w:pPr>
            <w:r w:rsidRPr="00193EED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193EED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193EED">
              <w:rPr>
                <w:rFonts w:ascii="Arial" w:hAnsi="Arial" w:cs="Arial"/>
                <w:sz w:val="18"/>
                <w:szCs w:val="18"/>
              </w:rPr>
              <w:t xml:space="preserve"> (default):</w:t>
            </w:r>
            <w:r>
              <w:rPr>
                <w:rFonts w:ascii="Arial" w:hAnsi="Arial" w:cs="Arial"/>
                <w:sz w:val="18"/>
                <w:szCs w:val="18"/>
              </w:rPr>
              <w:t xml:space="preserve"> a report shall be sent to the SMF for any DNS message matching any Message Detection Template of the DNS rule.</w:t>
            </w:r>
          </w:p>
        </w:tc>
      </w:tr>
      <w:tr w:rsidR="000118D1" w:rsidRPr="00A41D54" w14:paraId="7D7E3D98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C0B" w14:textId="77777777" w:rsidR="000118D1" w:rsidRDefault="000118D1" w:rsidP="00CC1E37">
            <w:pPr>
              <w:pStyle w:val="TAL"/>
            </w:pPr>
            <w:proofErr w:type="spellStart"/>
            <w:r>
              <w:t>resetReportingOnceInd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28B8" w14:textId="77777777" w:rsidR="000118D1" w:rsidRDefault="000118D1" w:rsidP="00CC1E3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C2C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8B3D" w14:textId="77777777" w:rsidR="000118D1" w:rsidRDefault="000118D1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966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Reset the Reporting-once Indication</w:t>
            </w:r>
          </w:p>
          <w:p w14:paraId="677BA9CE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in a request modifying a DNS rule, if the </w:t>
            </w:r>
            <w:proofErr w:type="spellStart"/>
            <w:r>
              <w:rPr>
                <w:rFonts w:cs="Arial"/>
                <w:szCs w:val="18"/>
              </w:rPr>
              <w:t>applyAction</w:t>
            </w:r>
            <w:proofErr w:type="spellEnd"/>
            <w:r>
              <w:rPr>
                <w:rFonts w:cs="Arial"/>
                <w:szCs w:val="18"/>
              </w:rPr>
              <w:t xml:space="preserve"> is set to "REPORT" and the </w:t>
            </w:r>
            <w:proofErr w:type="spellStart"/>
            <w:r>
              <w:rPr>
                <w:rFonts w:cs="Arial"/>
                <w:szCs w:val="18"/>
              </w:rPr>
              <w:t>reportingOnceInd</w:t>
            </w:r>
            <w:proofErr w:type="spellEnd"/>
            <w:r>
              <w:rPr>
                <w:rFonts w:cs="Arial"/>
                <w:szCs w:val="18"/>
              </w:rPr>
              <w:t xml:space="preserve"> is set to "true".</w:t>
            </w:r>
          </w:p>
          <w:p w14:paraId="0E2E362E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</w:p>
          <w:p w14:paraId="1DE13D3B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4F6D4F3" w14:textId="77777777" w:rsidR="000118D1" w:rsidRDefault="000118D1" w:rsidP="00CC1E3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193EED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Pr="00193EED">
              <w:rPr>
                <w:rFonts w:ascii="Arial" w:hAnsi="Arial" w:cs="Arial"/>
                <w:sz w:val="18"/>
                <w:szCs w:val="18"/>
              </w:rPr>
              <w:t>true</w:t>
            </w:r>
            <w:proofErr w:type="gramEnd"/>
            <w:r w:rsidRPr="00193EED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reset the Reporting-once Indication, i.e. send (only) one more report to the SMF when a next first DNS message matches any Message Detection Template of the DNS rule.</w:t>
            </w:r>
          </w:p>
          <w:p w14:paraId="6C546A48" w14:textId="77777777" w:rsidR="000118D1" w:rsidRDefault="000118D1" w:rsidP="00CC1E37">
            <w:pPr>
              <w:pStyle w:val="B1"/>
              <w:rPr>
                <w:rFonts w:cs="Arial"/>
                <w:szCs w:val="18"/>
              </w:rPr>
            </w:pPr>
            <w:r w:rsidRPr="00193EED">
              <w:rPr>
                <w:rFonts w:ascii="Arial" w:hAnsi="Arial" w:cs="Arial"/>
                <w:sz w:val="18"/>
                <w:szCs w:val="18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</w:rPr>
              <w:t xml:space="preserve"> do not reset the Reporting-once Indication</w:t>
            </w:r>
          </w:p>
        </w:tc>
      </w:tr>
    </w:tbl>
    <w:p w14:paraId="0525FB40" w14:textId="77777777" w:rsidR="000118D1" w:rsidRPr="000118D1" w:rsidRDefault="000118D1">
      <w:pPr>
        <w:rPr>
          <w:noProof/>
        </w:rPr>
      </w:pPr>
    </w:p>
    <w:p w14:paraId="54618FDE" w14:textId="77777777" w:rsidR="00640362" w:rsidRPr="006B5418" w:rsidRDefault="00640362" w:rsidP="00640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0FA609" w14:textId="77777777" w:rsidR="00640362" w:rsidRDefault="00640362">
      <w:pPr>
        <w:rPr>
          <w:noProof/>
        </w:rPr>
      </w:pPr>
    </w:p>
    <w:p w14:paraId="2A8B2F81" w14:textId="77777777" w:rsidR="000118D1" w:rsidRDefault="000118D1" w:rsidP="000118D1">
      <w:pPr>
        <w:pStyle w:val="5"/>
      </w:pPr>
      <w:bookmarkStart w:id="5" w:name="_Toc120036344"/>
      <w:r>
        <w:t>6.1.6.2.13</w:t>
      </w:r>
      <w:r>
        <w:tab/>
        <w:t xml:space="preserve">Type: </w:t>
      </w:r>
      <w:proofErr w:type="spellStart"/>
      <w:r>
        <w:t>DnsContextEventReport</w:t>
      </w:r>
      <w:bookmarkEnd w:id="5"/>
      <w:proofErr w:type="spellEnd"/>
    </w:p>
    <w:p w14:paraId="38AA2DD9" w14:textId="77777777" w:rsidR="000118D1" w:rsidRDefault="000118D1" w:rsidP="000118D1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>Definition of type DnsContextEventReport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118D1" w14:paraId="33DEC9F8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DAA55" w14:textId="77777777" w:rsidR="000118D1" w:rsidRDefault="000118D1" w:rsidP="00CC1E3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C6A2D" w14:textId="77777777" w:rsidR="000118D1" w:rsidRDefault="000118D1" w:rsidP="00CC1E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21E63" w14:textId="77777777" w:rsidR="000118D1" w:rsidRDefault="000118D1" w:rsidP="00CC1E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46DDD" w14:textId="77777777" w:rsidR="000118D1" w:rsidRDefault="000118D1" w:rsidP="00CC1E37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7B670" w14:textId="77777777" w:rsidR="000118D1" w:rsidRDefault="000118D1" w:rsidP="00CC1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118D1" w:rsidRPr="00F3183E" w14:paraId="675B2FE4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6FC6C" w14:textId="37FFB773" w:rsidR="000118D1" w:rsidRDefault="000118D1" w:rsidP="000118D1">
            <w:pPr>
              <w:pStyle w:val="TAL"/>
            </w:pPr>
            <w:proofErr w:type="spellStart"/>
            <w:r>
              <w:t>time</w:t>
            </w:r>
            <w:del w:id="6" w:author="Huawei-1" w:date="2023-01-04T16:04:00Z">
              <w:r w:rsidDel="000118D1">
                <w:delText>s</w:delText>
              </w:r>
            </w:del>
            <w:ins w:id="7" w:author="Huawei-1" w:date="2023-01-04T16:04:00Z">
              <w:r>
                <w:t>S</w:t>
              </w:r>
            </w:ins>
            <w:r>
              <w:t>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E8019" w14:textId="77777777" w:rsidR="000118D1" w:rsidRDefault="000118D1" w:rsidP="00CC1E3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4EFCA" w14:textId="77777777" w:rsidR="000118D1" w:rsidRDefault="000118D1" w:rsidP="00CC1E37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2FCE68" w14:textId="77777777" w:rsidR="000118D1" w:rsidRDefault="000118D1" w:rsidP="00CC1E3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E4433" w14:textId="77777777" w:rsidR="000118D1" w:rsidRPr="00F3183E" w:rsidRDefault="000118D1" w:rsidP="00CC1E37">
            <w:pPr>
              <w:pStyle w:val="TAL"/>
            </w:pPr>
            <w:r w:rsidRPr="00F3183E">
              <w:t>Time of detection of the event</w:t>
            </w:r>
          </w:p>
        </w:tc>
      </w:tr>
      <w:tr w:rsidR="000118D1" w:rsidRPr="00A41D54" w14:paraId="11D08E55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617" w14:textId="77777777" w:rsidR="000118D1" w:rsidRDefault="000118D1" w:rsidP="00CC1E37">
            <w:pPr>
              <w:pStyle w:val="TAL"/>
            </w:pPr>
            <w:proofErr w:type="spellStart"/>
            <w:r>
              <w:t>dnsRuleId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D84A" w14:textId="77777777" w:rsidR="000118D1" w:rsidRDefault="000118D1" w:rsidP="00CC1E37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0BF" w14:textId="77777777" w:rsidR="000118D1" w:rsidRDefault="000118D1" w:rsidP="00CC1E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C44" w14:textId="77777777" w:rsidR="000118D1" w:rsidRDefault="000118D1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FE1D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DNS rule that triggered the report. This IE shall be present if the report is triggered by an event matching a DNS rule.</w:t>
            </w:r>
          </w:p>
        </w:tc>
      </w:tr>
      <w:tr w:rsidR="000118D1" w:rsidRPr="00A41D54" w14:paraId="339CB6E1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06A8" w14:textId="77777777" w:rsidR="000118D1" w:rsidRDefault="000118D1" w:rsidP="00CC1E37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2237" w14:textId="77777777" w:rsidR="000118D1" w:rsidRDefault="000118D1" w:rsidP="00CC1E37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60E4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430" w14:textId="77777777" w:rsidR="000118D1" w:rsidRDefault="000118D1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979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Report</w:t>
            </w:r>
          </w:p>
        </w:tc>
      </w:tr>
      <w:tr w:rsidR="000118D1" w:rsidRPr="00A41D54" w14:paraId="31025B0E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7C1" w14:textId="77777777" w:rsidR="000118D1" w:rsidRDefault="000118D1" w:rsidP="00CC1E37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290" w14:textId="77777777" w:rsidR="000118D1" w:rsidRDefault="000118D1" w:rsidP="00CC1E37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9B26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A572" w14:textId="77777777" w:rsidR="000118D1" w:rsidRDefault="000118D1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970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Report</w:t>
            </w:r>
          </w:p>
        </w:tc>
      </w:tr>
      <w:tr w:rsidR="000118D1" w:rsidRPr="00A41D54" w14:paraId="1941F5B4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8DC" w14:textId="77777777" w:rsidR="000118D1" w:rsidRDefault="000118D1" w:rsidP="00CC1E37">
            <w:pPr>
              <w:pStyle w:val="TAL"/>
            </w:pPr>
            <w:proofErr w:type="spellStart"/>
            <w:r>
              <w:t>dnsMsgId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E26B" w14:textId="77777777" w:rsidR="000118D1" w:rsidRDefault="000118D1" w:rsidP="00CC1E3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C30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4B2" w14:textId="77777777" w:rsidR="000118D1" w:rsidRDefault="000118D1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08A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message identifier</w:t>
            </w:r>
          </w:p>
          <w:p w14:paraId="708429BC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to a unique identifier of the DNS message for which the event is reported (see clause </w:t>
            </w:r>
            <w:r>
              <w:t>5.2.3</w:t>
            </w:r>
            <w:r w:rsidRPr="00682C7E">
              <w:t>.</w:t>
            </w:r>
            <w:r>
              <w:t>2.4</w:t>
            </w:r>
            <w:r>
              <w:rPr>
                <w:rFonts w:cs="Arial"/>
                <w:szCs w:val="18"/>
              </w:rPr>
              <w:t>)</w:t>
            </w:r>
          </w:p>
        </w:tc>
      </w:tr>
    </w:tbl>
    <w:p w14:paraId="5EB6EC11" w14:textId="77777777" w:rsidR="000118D1" w:rsidRPr="000118D1" w:rsidRDefault="000118D1">
      <w:pPr>
        <w:rPr>
          <w:noProof/>
        </w:rPr>
      </w:pPr>
    </w:p>
    <w:p w14:paraId="767B0F44" w14:textId="77777777" w:rsidR="00B01928" w:rsidRPr="006B5418" w:rsidRDefault="00B01928" w:rsidP="00B0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A4DB3A" w14:textId="77777777" w:rsidR="00B01928" w:rsidRDefault="00B01928">
      <w:pPr>
        <w:rPr>
          <w:noProof/>
        </w:rPr>
      </w:pPr>
    </w:p>
    <w:p w14:paraId="6E1102E1" w14:textId="77777777" w:rsidR="000118D1" w:rsidRDefault="000118D1" w:rsidP="000118D1">
      <w:pPr>
        <w:pStyle w:val="5"/>
      </w:pPr>
      <w:bookmarkStart w:id="8" w:name="_Toc120036346"/>
      <w:r>
        <w:t>6.1.6.2.15</w:t>
      </w:r>
      <w:r>
        <w:tab/>
        <w:t xml:space="preserve">Type: </w:t>
      </w:r>
      <w:proofErr w:type="spellStart"/>
      <w:r>
        <w:t>DnsRspReport</w:t>
      </w:r>
      <w:bookmarkEnd w:id="8"/>
      <w:proofErr w:type="spellEnd"/>
    </w:p>
    <w:p w14:paraId="1DA85459" w14:textId="77777777" w:rsidR="000118D1" w:rsidRDefault="000118D1" w:rsidP="000118D1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DnsRspReport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118D1" w14:paraId="430A7BC5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88F4E" w14:textId="77777777" w:rsidR="000118D1" w:rsidRDefault="000118D1" w:rsidP="00CC1E3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E8D4A" w14:textId="77777777" w:rsidR="000118D1" w:rsidRDefault="000118D1" w:rsidP="00CC1E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EFD37" w14:textId="77777777" w:rsidR="000118D1" w:rsidRDefault="000118D1" w:rsidP="00CC1E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4FCB3" w14:textId="77777777" w:rsidR="000118D1" w:rsidRDefault="000118D1" w:rsidP="00CC1E37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F3112" w14:textId="77777777" w:rsidR="000118D1" w:rsidRDefault="000118D1" w:rsidP="00CC1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118D1" w:rsidRPr="00A41D54" w14:paraId="1ADA9F6E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14B4" w14:textId="77777777" w:rsidR="000118D1" w:rsidRDefault="000118D1" w:rsidP="00CC1E37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F296" w14:textId="77777777" w:rsidR="000118D1" w:rsidRDefault="000118D1" w:rsidP="00CC1E37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359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4A9" w14:textId="77777777" w:rsidR="000118D1" w:rsidRDefault="000118D1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49A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received in the DNS Response</w:t>
            </w:r>
          </w:p>
        </w:tc>
      </w:tr>
      <w:tr w:rsidR="000118D1" w:rsidRPr="00A41D54" w14:paraId="3A32CF08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D60" w14:textId="77777777" w:rsidR="000118D1" w:rsidRDefault="000118D1" w:rsidP="00CC1E37">
            <w:pPr>
              <w:pStyle w:val="TAL"/>
            </w:pPr>
            <w:r>
              <w:t>easIpv4Addresses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17A" w14:textId="682D7770" w:rsidR="000118D1" w:rsidRDefault="000118D1" w:rsidP="00CC1E37">
            <w:pPr>
              <w:pStyle w:val="TAL"/>
            </w:pPr>
            <w:r>
              <w:t>array(I</w:t>
            </w:r>
            <w:ins w:id="9" w:author="Huawei-1" w:date="2023-01-04T16:04:00Z">
              <w:r>
                <w:t>p</w:t>
              </w:r>
            </w:ins>
            <w:del w:id="10" w:author="Huawei-1" w:date="2023-01-04T16:04:00Z">
              <w:r w:rsidDel="000118D1">
                <w:delText>P</w:delText>
              </w:r>
            </w:del>
            <w:r>
              <w:t>v4Addr)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FADA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3565" w14:textId="77777777" w:rsidR="000118D1" w:rsidRDefault="000118D1" w:rsidP="00CC1E3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2002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 IPv4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received in the DNS Response</w:t>
            </w:r>
          </w:p>
        </w:tc>
      </w:tr>
      <w:tr w:rsidR="000118D1" w:rsidRPr="00A41D54" w14:paraId="259C0DDC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4BBC" w14:textId="77777777" w:rsidR="000118D1" w:rsidRDefault="000118D1" w:rsidP="00CC1E37">
            <w:pPr>
              <w:pStyle w:val="TAL"/>
            </w:pPr>
            <w:r>
              <w:t>easIpv6Addresses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F5E" w14:textId="334BFA86" w:rsidR="000118D1" w:rsidRDefault="000118D1" w:rsidP="00CC1E37">
            <w:pPr>
              <w:pStyle w:val="TAL"/>
            </w:pPr>
            <w:r>
              <w:t>array(I</w:t>
            </w:r>
            <w:ins w:id="11" w:author="Huawei-1" w:date="2023-01-04T16:04:00Z">
              <w:r>
                <w:t>p</w:t>
              </w:r>
            </w:ins>
            <w:del w:id="12" w:author="Huawei-1" w:date="2023-01-04T16:04:00Z">
              <w:r w:rsidDel="000118D1">
                <w:delText>P</w:delText>
              </w:r>
            </w:del>
            <w:r>
              <w:t>v6Addr)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CB59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D2C6" w14:textId="77777777" w:rsidR="000118D1" w:rsidRDefault="000118D1" w:rsidP="00CC1E3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DAC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 IPv6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received in the DNS Response</w:t>
            </w:r>
          </w:p>
        </w:tc>
      </w:tr>
      <w:tr w:rsidR="000118D1" w:rsidRPr="00A41D54" w14:paraId="695D19B8" w14:textId="77777777" w:rsidTr="00CC1E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A9C" w14:textId="77777777" w:rsidR="000118D1" w:rsidRDefault="000118D1" w:rsidP="00CC1E37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6CC5" w14:textId="77777777" w:rsidR="000118D1" w:rsidRDefault="000118D1" w:rsidP="00CC1E37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A333" w14:textId="77777777" w:rsidR="000118D1" w:rsidRDefault="000118D1" w:rsidP="00CC1E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901" w14:textId="77777777" w:rsidR="000118D1" w:rsidRDefault="000118D1" w:rsidP="00CC1E3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E28" w14:textId="77777777" w:rsidR="000118D1" w:rsidRDefault="000118D1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EDNS Client Subnet (ECS) option received in the DNS Response (as defined </w:t>
            </w:r>
            <w:r>
              <w:t>in IETF RFC 7871 [18])</w:t>
            </w:r>
          </w:p>
        </w:tc>
      </w:tr>
    </w:tbl>
    <w:p w14:paraId="65399B8B" w14:textId="77777777" w:rsidR="000118D1" w:rsidRPr="000118D1" w:rsidRDefault="000118D1">
      <w:pPr>
        <w:rPr>
          <w:noProof/>
        </w:rPr>
      </w:pPr>
    </w:p>
    <w:p w14:paraId="238517D6" w14:textId="77777777" w:rsidR="00024DB9" w:rsidRPr="006B5418" w:rsidRDefault="00024DB9" w:rsidP="00024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8B3E87" w14:textId="77777777" w:rsidR="00CB4C9A" w:rsidRDefault="00CB4C9A">
      <w:pPr>
        <w:rPr>
          <w:noProof/>
        </w:rPr>
      </w:pPr>
    </w:p>
    <w:p w14:paraId="76121E6A" w14:textId="77777777" w:rsidR="000118D1" w:rsidRDefault="000118D1" w:rsidP="000118D1">
      <w:pPr>
        <w:pStyle w:val="1"/>
      </w:pPr>
      <w:bookmarkStart w:id="13" w:name="_Toc120036399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13"/>
    </w:p>
    <w:p w14:paraId="3025B8D4" w14:textId="77777777" w:rsidR="000118D1" w:rsidRPr="002E5CBA" w:rsidRDefault="000118D1" w:rsidP="000118D1">
      <w:pPr>
        <w:pStyle w:val="PL"/>
      </w:pPr>
      <w:r w:rsidRPr="002E5CBA">
        <w:t>openapi: 3.0.0</w:t>
      </w:r>
    </w:p>
    <w:p w14:paraId="32305B48" w14:textId="77777777" w:rsidR="000118D1" w:rsidRPr="002E5CBA" w:rsidRDefault="000118D1" w:rsidP="000118D1">
      <w:pPr>
        <w:pStyle w:val="PL"/>
      </w:pPr>
    </w:p>
    <w:p w14:paraId="042AB0D4" w14:textId="77777777" w:rsidR="000118D1" w:rsidRPr="002E5CBA" w:rsidRDefault="000118D1" w:rsidP="000118D1">
      <w:pPr>
        <w:pStyle w:val="PL"/>
      </w:pPr>
      <w:r w:rsidRPr="002E5CBA">
        <w:t>info:</w:t>
      </w:r>
    </w:p>
    <w:p w14:paraId="74CE560E" w14:textId="77777777" w:rsidR="000118D1" w:rsidRPr="002E5CBA" w:rsidRDefault="000118D1" w:rsidP="000118D1">
      <w:pPr>
        <w:pStyle w:val="PL"/>
      </w:pPr>
      <w:r w:rsidRPr="002E5CBA">
        <w:t xml:space="preserve">  version: '</w:t>
      </w:r>
      <w:r>
        <w:rPr>
          <w:lang w:val="fr-FR"/>
        </w:rPr>
        <w:t>1.0.0</w:t>
      </w:r>
      <w:r w:rsidRPr="002E5CBA">
        <w:t>'</w:t>
      </w:r>
    </w:p>
    <w:p w14:paraId="2AC85B43" w14:textId="77777777" w:rsidR="000118D1" w:rsidRPr="002E5CBA" w:rsidRDefault="000118D1" w:rsidP="000118D1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6361DCB3" w14:textId="77777777" w:rsidR="000118D1" w:rsidRPr="00623B7B" w:rsidRDefault="000118D1" w:rsidP="000118D1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3C5CA42E" w14:textId="77777777" w:rsidR="000118D1" w:rsidRPr="00623B7B" w:rsidRDefault="000118D1" w:rsidP="000118D1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49135ACB" w14:textId="77777777" w:rsidR="000118D1" w:rsidRDefault="000118D1" w:rsidP="000118D1">
      <w:pPr>
        <w:pStyle w:val="PL"/>
      </w:pPr>
      <w:r w:rsidRPr="000D521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068EEEAC" w14:textId="77777777" w:rsidR="000118D1" w:rsidRPr="00AD1DC5" w:rsidRDefault="000118D1" w:rsidP="000118D1">
      <w:pPr>
        <w:pStyle w:val="PL"/>
      </w:pPr>
      <w:r>
        <w:t xml:space="preserve">    All rights reserved.</w:t>
      </w:r>
    </w:p>
    <w:p w14:paraId="7E1E939E" w14:textId="7214B510" w:rsidR="000118D1" w:rsidRDefault="000118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95A5414" w14:textId="77777777" w:rsidR="000118D1" w:rsidRDefault="000118D1" w:rsidP="000118D1">
      <w:pPr>
        <w:pStyle w:val="PL"/>
      </w:pPr>
      <w:r w:rsidRPr="002E5CBA">
        <w:t xml:space="preserve">    </w:t>
      </w:r>
      <w:r>
        <w:t>Dns</w:t>
      </w:r>
      <w:r w:rsidRPr="002E5CBA">
        <w:t>Context</w:t>
      </w:r>
      <w:r>
        <w:t>Notification</w:t>
      </w:r>
      <w:r w:rsidRPr="002E5CBA">
        <w:t>:</w:t>
      </w:r>
    </w:p>
    <w:p w14:paraId="695838E9" w14:textId="77777777" w:rsidR="000118D1" w:rsidRPr="002E5CBA" w:rsidRDefault="000118D1" w:rsidP="000118D1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>DNS Context Notify</w:t>
      </w:r>
    </w:p>
    <w:p w14:paraId="788C44F1" w14:textId="77777777" w:rsidR="000118D1" w:rsidRPr="002E5CBA" w:rsidRDefault="000118D1" w:rsidP="000118D1">
      <w:pPr>
        <w:pStyle w:val="PL"/>
      </w:pPr>
      <w:r w:rsidRPr="002E5CBA">
        <w:t xml:space="preserve">      type: object</w:t>
      </w:r>
    </w:p>
    <w:p w14:paraId="383DCCE2" w14:textId="77777777" w:rsidR="000118D1" w:rsidRDefault="000118D1" w:rsidP="000118D1">
      <w:pPr>
        <w:pStyle w:val="PL"/>
      </w:pPr>
      <w:r>
        <w:t xml:space="preserve">      properties:</w:t>
      </w:r>
    </w:p>
    <w:p w14:paraId="35E9D358" w14:textId="04D6C3AB" w:rsidR="000118D1" w:rsidRDefault="000118D1" w:rsidP="000118D1">
      <w:pPr>
        <w:pStyle w:val="PL"/>
      </w:pPr>
      <w:r>
        <w:t xml:space="preserve">        event</w:t>
      </w:r>
      <w:ins w:id="14" w:author="Huawei-1" w:date="2023-01-04T16:05:00Z">
        <w:r>
          <w:t>R</w:t>
        </w:r>
      </w:ins>
      <w:del w:id="15" w:author="Huawei-1" w:date="2023-01-04T16:05:00Z">
        <w:r w:rsidDel="000118D1">
          <w:delText>r</w:delText>
        </w:r>
      </w:del>
      <w:r>
        <w:t>eportList:</w:t>
      </w:r>
    </w:p>
    <w:p w14:paraId="665D9741" w14:textId="77777777" w:rsidR="000118D1" w:rsidRDefault="000118D1" w:rsidP="000118D1">
      <w:pPr>
        <w:pStyle w:val="PL"/>
      </w:pPr>
      <w:r>
        <w:t xml:space="preserve">          type: array</w:t>
      </w:r>
    </w:p>
    <w:p w14:paraId="2F8092F9" w14:textId="77777777" w:rsidR="000118D1" w:rsidRDefault="000118D1" w:rsidP="000118D1">
      <w:pPr>
        <w:pStyle w:val="PL"/>
      </w:pPr>
      <w:r>
        <w:t xml:space="preserve">          items:</w:t>
      </w:r>
    </w:p>
    <w:p w14:paraId="729325AF" w14:textId="77777777" w:rsidR="000118D1" w:rsidRDefault="000118D1" w:rsidP="000118D1">
      <w:pPr>
        <w:pStyle w:val="PL"/>
      </w:pPr>
      <w:r>
        <w:t xml:space="preserve">            $ref: '#/components/schemas/DnsContextEventReport'</w:t>
      </w:r>
    </w:p>
    <w:p w14:paraId="12199281" w14:textId="77777777" w:rsidR="000118D1" w:rsidRDefault="000118D1" w:rsidP="000118D1">
      <w:pPr>
        <w:pStyle w:val="PL"/>
      </w:pPr>
      <w:r>
        <w:t xml:space="preserve">          minItems: 1</w:t>
      </w:r>
    </w:p>
    <w:p w14:paraId="1F730F31" w14:textId="0CBE2C8A" w:rsidR="000118D1" w:rsidRDefault="000118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7E945246" w14:textId="77777777" w:rsidR="000118D1" w:rsidRDefault="000118D1" w:rsidP="000118D1">
      <w:pPr>
        <w:pStyle w:val="PL"/>
      </w:pPr>
    </w:p>
    <w:p w14:paraId="1B253341" w14:textId="77777777" w:rsidR="000118D1" w:rsidRDefault="000118D1" w:rsidP="000118D1">
      <w:pPr>
        <w:pStyle w:val="PL"/>
      </w:pPr>
      <w:r w:rsidRPr="002E5CBA">
        <w:t xml:space="preserve">    </w:t>
      </w:r>
      <w:r>
        <w:t>DnsContextEventReport</w:t>
      </w:r>
      <w:r w:rsidRPr="002E5CBA">
        <w:t>:</w:t>
      </w:r>
    </w:p>
    <w:p w14:paraId="7D2C06C6" w14:textId="77777777" w:rsidR="000118D1" w:rsidRPr="002E5CBA" w:rsidRDefault="000118D1" w:rsidP="000118D1">
      <w:pPr>
        <w:pStyle w:val="PL"/>
      </w:pPr>
      <w:r>
        <w:t xml:space="preserve">      </w:t>
      </w:r>
      <w:r w:rsidRPr="00932D4A">
        <w:t xml:space="preserve">description: </w:t>
      </w:r>
      <w:r>
        <w:t>DNS context event report</w:t>
      </w:r>
    </w:p>
    <w:p w14:paraId="1D0CC2AF" w14:textId="77777777" w:rsidR="000118D1" w:rsidRPr="002E5CBA" w:rsidRDefault="000118D1" w:rsidP="000118D1">
      <w:pPr>
        <w:pStyle w:val="PL"/>
      </w:pPr>
      <w:r w:rsidRPr="002E5CBA">
        <w:t xml:space="preserve">      type: object</w:t>
      </w:r>
    </w:p>
    <w:p w14:paraId="0D9564A8" w14:textId="77777777" w:rsidR="000118D1" w:rsidRDefault="000118D1" w:rsidP="000118D1">
      <w:pPr>
        <w:pStyle w:val="PL"/>
      </w:pPr>
      <w:r>
        <w:t xml:space="preserve">      properties:</w:t>
      </w:r>
    </w:p>
    <w:p w14:paraId="37433389" w14:textId="3E1D3A8F" w:rsidR="000118D1" w:rsidRDefault="000118D1" w:rsidP="000118D1">
      <w:pPr>
        <w:pStyle w:val="PL"/>
      </w:pPr>
      <w:r>
        <w:t xml:space="preserve">        time</w:t>
      </w:r>
      <w:ins w:id="16" w:author="Huawei-1" w:date="2023-01-04T16:05:00Z">
        <w:r>
          <w:t>S</w:t>
        </w:r>
      </w:ins>
      <w:del w:id="17" w:author="Huawei-1" w:date="2023-01-04T16:05:00Z">
        <w:r w:rsidDel="000118D1">
          <w:delText>s</w:delText>
        </w:r>
      </w:del>
      <w:r>
        <w:t>tamp:</w:t>
      </w:r>
    </w:p>
    <w:p w14:paraId="281CD295" w14:textId="77777777" w:rsidR="000118D1" w:rsidRDefault="000118D1" w:rsidP="000118D1">
      <w:pPr>
        <w:pStyle w:val="PL"/>
      </w:pPr>
      <w:r>
        <w:t xml:space="preserve">          $ref: 'TS29571_CommonData.yaml#/components/schemas/DateTime'</w:t>
      </w:r>
    </w:p>
    <w:p w14:paraId="74C7605D" w14:textId="77777777" w:rsidR="000118D1" w:rsidRDefault="000118D1" w:rsidP="000118D1">
      <w:pPr>
        <w:pStyle w:val="PL"/>
      </w:pPr>
      <w:r>
        <w:t xml:space="preserve">        dnsRuleId:</w:t>
      </w:r>
    </w:p>
    <w:p w14:paraId="1FC8BF81" w14:textId="77777777" w:rsidR="000118D1" w:rsidRDefault="000118D1" w:rsidP="000118D1">
      <w:pPr>
        <w:pStyle w:val="PL"/>
      </w:pPr>
      <w:r>
        <w:t xml:space="preserve">          $ref: 'TS29571_CommonData.yaml#/components/schemas/Uint32'</w:t>
      </w:r>
    </w:p>
    <w:p w14:paraId="73678B1B" w14:textId="77777777" w:rsidR="000118D1" w:rsidRDefault="000118D1" w:rsidP="000118D1">
      <w:pPr>
        <w:pStyle w:val="PL"/>
      </w:pPr>
      <w:r>
        <w:t xml:space="preserve">        dnsQueryReport:</w:t>
      </w:r>
    </w:p>
    <w:p w14:paraId="66508371" w14:textId="77777777" w:rsidR="000118D1" w:rsidRDefault="000118D1" w:rsidP="000118D1">
      <w:pPr>
        <w:pStyle w:val="PL"/>
      </w:pPr>
      <w:r>
        <w:t xml:space="preserve">          $ref: '#/components/schemas/DnsQueryReport'</w:t>
      </w:r>
    </w:p>
    <w:p w14:paraId="39CF70F9" w14:textId="77777777" w:rsidR="000118D1" w:rsidRDefault="000118D1" w:rsidP="000118D1">
      <w:pPr>
        <w:pStyle w:val="PL"/>
      </w:pPr>
      <w:r>
        <w:t xml:space="preserve">        dnsRspReport:</w:t>
      </w:r>
    </w:p>
    <w:p w14:paraId="662DE203" w14:textId="77777777" w:rsidR="000118D1" w:rsidRDefault="000118D1" w:rsidP="000118D1">
      <w:pPr>
        <w:pStyle w:val="PL"/>
      </w:pPr>
      <w:r>
        <w:t xml:space="preserve">          $ref: '#/components/schemas/DnsRspReport'</w:t>
      </w:r>
    </w:p>
    <w:p w14:paraId="094479F7" w14:textId="77777777" w:rsidR="000118D1" w:rsidRDefault="000118D1" w:rsidP="000118D1">
      <w:pPr>
        <w:pStyle w:val="PL"/>
      </w:pPr>
      <w:r>
        <w:t xml:space="preserve">        dnsMsgId:</w:t>
      </w:r>
    </w:p>
    <w:p w14:paraId="2307A949" w14:textId="77777777" w:rsidR="000118D1" w:rsidRDefault="000118D1" w:rsidP="000118D1">
      <w:pPr>
        <w:pStyle w:val="PL"/>
        <w:rPr>
          <w:ins w:id="18" w:author="Huawei-1" w:date="2023-01-04T16:05:00Z"/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>:</w:t>
      </w:r>
      <w:r>
        <w:rPr>
          <w:lang w:eastAsia="zh-CN"/>
        </w:rPr>
        <w:t xml:space="preserve"> string</w:t>
      </w:r>
    </w:p>
    <w:p w14:paraId="572AE404" w14:textId="77777777" w:rsidR="000118D1" w:rsidRDefault="000118D1" w:rsidP="000118D1">
      <w:pPr>
        <w:pStyle w:val="PL"/>
        <w:rPr>
          <w:ins w:id="19" w:author="Huawei-1" w:date="2023-01-04T16:05:00Z"/>
        </w:rPr>
      </w:pPr>
      <w:ins w:id="20" w:author="Huawei-1" w:date="2023-01-04T16:05:00Z">
        <w:r>
          <w:t xml:space="preserve">      required:</w:t>
        </w:r>
      </w:ins>
    </w:p>
    <w:p w14:paraId="0DBAED36" w14:textId="237A5E86" w:rsidR="000118D1" w:rsidRDefault="000118D1" w:rsidP="000118D1">
      <w:pPr>
        <w:pStyle w:val="PL"/>
      </w:pPr>
      <w:ins w:id="21" w:author="Huawei-1" w:date="2023-01-04T16:05:00Z">
        <w:r>
          <w:t xml:space="preserve">        - timeStamp</w:t>
        </w:r>
      </w:ins>
    </w:p>
    <w:p w14:paraId="76BF6FD0" w14:textId="29A0D346" w:rsidR="000118D1" w:rsidRDefault="000118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03072" w14:textId="77777777" w:rsidR="00166057" w:rsidRDefault="00166057">
      <w:r>
        <w:separator/>
      </w:r>
    </w:p>
  </w:endnote>
  <w:endnote w:type="continuationSeparator" w:id="0">
    <w:p w14:paraId="5334B81B" w14:textId="77777777" w:rsidR="00166057" w:rsidRDefault="0016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B4AFE" w14:textId="77777777" w:rsidR="00166057" w:rsidRDefault="00166057">
      <w:r>
        <w:separator/>
      </w:r>
    </w:p>
  </w:footnote>
  <w:footnote w:type="continuationSeparator" w:id="0">
    <w:p w14:paraId="7361CEF1" w14:textId="77777777" w:rsidR="00166057" w:rsidRDefault="00166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4B5E" w:rsidRDefault="00AE4B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4B5E" w:rsidRDefault="00AE4B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4B5E" w:rsidRDefault="00AE4B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4B5E" w:rsidRDefault="00AE4B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F090D"/>
    <w:multiLevelType w:val="hybridMultilevel"/>
    <w:tmpl w:val="222EC22C"/>
    <w:lvl w:ilvl="0" w:tplc="D16240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8E"/>
    <w:rsid w:val="000118D1"/>
    <w:rsid w:val="00022E4A"/>
    <w:rsid w:val="00024DB9"/>
    <w:rsid w:val="000573A3"/>
    <w:rsid w:val="000824D7"/>
    <w:rsid w:val="000A6394"/>
    <w:rsid w:val="000B7FED"/>
    <w:rsid w:val="000C038A"/>
    <w:rsid w:val="000C6598"/>
    <w:rsid w:val="000D44B3"/>
    <w:rsid w:val="000E0D2E"/>
    <w:rsid w:val="00145D43"/>
    <w:rsid w:val="00166057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4947"/>
    <w:rsid w:val="002B5741"/>
    <w:rsid w:val="002E08C0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94A42"/>
    <w:rsid w:val="005B4CE7"/>
    <w:rsid w:val="005E2C44"/>
    <w:rsid w:val="00621188"/>
    <w:rsid w:val="006257ED"/>
    <w:rsid w:val="00640362"/>
    <w:rsid w:val="00653DE4"/>
    <w:rsid w:val="0065668E"/>
    <w:rsid w:val="00665C47"/>
    <w:rsid w:val="00695808"/>
    <w:rsid w:val="006B46FB"/>
    <w:rsid w:val="006E21FB"/>
    <w:rsid w:val="006F083C"/>
    <w:rsid w:val="00714E6A"/>
    <w:rsid w:val="00762B04"/>
    <w:rsid w:val="00792342"/>
    <w:rsid w:val="007977A8"/>
    <w:rsid w:val="007A786D"/>
    <w:rsid w:val="007B512A"/>
    <w:rsid w:val="007B6338"/>
    <w:rsid w:val="007C2097"/>
    <w:rsid w:val="007D3DF4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14DC"/>
    <w:rsid w:val="009A5753"/>
    <w:rsid w:val="009A579D"/>
    <w:rsid w:val="009E3297"/>
    <w:rsid w:val="009F5310"/>
    <w:rsid w:val="009F734F"/>
    <w:rsid w:val="00A15039"/>
    <w:rsid w:val="00A246B6"/>
    <w:rsid w:val="00A47E70"/>
    <w:rsid w:val="00A50CF0"/>
    <w:rsid w:val="00A7671C"/>
    <w:rsid w:val="00AA2CBC"/>
    <w:rsid w:val="00AC5820"/>
    <w:rsid w:val="00AD1CD8"/>
    <w:rsid w:val="00AE4B5E"/>
    <w:rsid w:val="00B01928"/>
    <w:rsid w:val="00B258BB"/>
    <w:rsid w:val="00B67B97"/>
    <w:rsid w:val="00B749B1"/>
    <w:rsid w:val="00B968C8"/>
    <w:rsid w:val="00BA3EC5"/>
    <w:rsid w:val="00BA51D9"/>
    <w:rsid w:val="00BB5DFC"/>
    <w:rsid w:val="00BD279D"/>
    <w:rsid w:val="00BD6BB8"/>
    <w:rsid w:val="00C225A1"/>
    <w:rsid w:val="00C45B0B"/>
    <w:rsid w:val="00C64A50"/>
    <w:rsid w:val="00C66BA2"/>
    <w:rsid w:val="00C870F6"/>
    <w:rsid w:val="00C95985"/>
    <w:rsid w:val="00CA138F"/>
    <w:rsid w:val="00CB4C9A"/>
    <w:rsid w:val="00CC5026"/>
    <w:rsid w:val="00CC68D0"/>
    <w:rsid w:val="00D03F9A"/>
    <w:rsid w:val="00D06D51"/>
    <w:rsid w:val="00D24991"/>
    <w:rsid w:val="00D50255"/>
    <w:rsid w:val="00D66520"/>
    <w:rsid w:val="00D84AE9"/>
    <w:rsid w:val="00D86DC8"/>
    <w:rsid w:val="00DE34CF"/>
    <w:rsid w:val="00E13F3D"/>
    <w:rsid w:val="00E34898"/>
    <w:rsid w:val="00E40877"/>
    <w:rsid w:val="00EB09B7"/>
    <w:rsid w:val="00EC77C6"/>
    <w:rsid w:val="00EE5E3D"/>
    <w:rsid w:val="00EE7D7C"/>
    <w:rsid w:val="00F25D98"/>
    <w:rsid w:val="00F300FB"/>
    <w:rsid w:val="00F4338D"/>
    <w:rsid w:val="00FB6386"/>
    <w:rsid w:val="00FB7C3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C77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188EF-7E57-4E9C-88BF-EFA18AD50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1289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35</cp:revision>
  <cp:lastPrinted>1899-12-31T23:00:00Z</cp:lastPrinted>
  <dcterms:created xsi:type="dcterms:W3CDTF">2020-02-03T08:32:00Z</dcterms:created>
  <dcterms:modified xsi:type="dcterms:W3CDTF">2023-02-17T13:21:00Z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(3)ICmiIDrhYw1EuXls8fDaoqPXB7xNnnz6Q335+Sy/YsqQqEbNBpo2SFa86FJYoUft9Q23wD7i
0jDerC66X/gDajGnjTkjnJXNMqtQ74osJVF4BK+A2hYJ5Kt9X467A+aCwfi6/ay/7I2+aaRE
AqsycIR1lRrQCRl3mQSXoEPs8PipfmfKtP+gdZO+bnE4Sxjm6GFR8BI/3V61YcjQA139McRL
7njNAEUPEgmqQ3Mkzl</vt:lpwstr>
  </property>
  <property fmtid="{D5CDD505-2E9C-101B-9397-08002B2CF9AE}" pid="22" name="_2015_ms_pID_7253431">
    <vt:lpwstr>x6PqVOVVvKbJZNy6WNBhZwZuHYlU08HK2qiJvCVjGHwJdvyOj+Jv1a
f7H9LoiNd/GHFx2oi5961bPq1TJAEe6L9/XMvbYz+oOH/mzuJkOaI7meCs/mNMmu8T2JpxUx
T/3hc5jf7ZlKMyUJmz46o+BASoOo+qP86qg9Ixzjr6zFR+jvhT79YikGTSPZzmy5RnPccawS
QKm0gFZiP5LN69KjCTnUZ9i0JxQ1Llk4VThp</vt:lpwstr>
  </property>
  <property fmtid="{D5CDD505-2E9C-101B-9397-08002B2CF9AE}" pid="23" name="_2015_ms_pID_7253432">
    <vt:lpwstr>Kw==</vt:lpwstr>
  </property>
</Properties>
</file>